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6E12BD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596EC5">
        <w:rPr>
          <w:rFonts w:ascii="Arial" w:hAnsi="Arial" w:cs="Arial" w:hint="eastAsia"/>
          <w:b/>
          <w:sz w:val="24"/>
          <w:szCs w:val="24"/>
          <w:lang w:eastAsia="zh-CN"/>
        </w:rPr>
        <w:t>0929</w:t>
      </w:r>
    </w:p>
    <w:p w:rsidR="00A521B8" w:rsidRPr="00840B09" w:rsidRDefault="006E12BD" w:rsidP="00B505A6">
      <w:pPr>
        <w:rPr>
          <w:rFonts w:ascii="Arial" w:eastAsia="MS Mincho" w:hAnsi="Arial" w:cs="Arial"/>
          <w:b/>
          <w:sz w:val="24"/>
          <w:szCs w:val="24"/>
        </w:rPr>
      </w:pPr>
      <w:r w:rsidRPr="006E12BD">
        <w:rPr>
          <w:rFonts w:ascii="Arial" w:eastAsia="MS Mincho" w:hAnsi="Arial" w:cs="Arial"/>
          <w:b/>
          <w:sz w:val="24"/>
          <w:szCs w:val="24"/>
        </w:rPr>
        <w:t xml:space="preserve">25 January – </w:t>
      </w:r>
      <w:r w:rsidR="00017089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6E12BD">
        <w:rPr>
          <w:rFonts w:ascii="Arial" w:eastAsia="MS Mincho" w:hAnsi="Arial" w:cs="Arial"/>
          <w:b/>
          <w:sz w:val="24"/>
          <w:szCs w:val="24"/>
        </w:rPr>
        <w:t xml:space="preserve"> February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36.4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3)UE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36.413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F56D91" w:rsidRPr="008711EA" w:rsidRDefault="00F56D91" w:rsidP="00906C4B">
      <w:pPr>
        <w:pStyle w:val="4"/>
      </w:pPr>
      <w:bookmarkStart w:id="4" w:name="_Toc20953748"/>
      <w:bookmarkStart w:id="5" w:name="_Toc29390926"/>
      <w:bookmarkStart w:id="6" w:name="_Toc36551663"/>
      <w:bookmarkStart w:id="7" w:name="_Toc45831885"/>
      <w:bookmarkStart w:id="8" w:name="_Toc51762838"/>
      <w:bookmarkEnd w:id="3"/>
      <w:r w:rsidRPr="008711EA">
        <w:t>9.2.1.42</w:t>
      </w:r>
      <w:r w:rsidRPr="008711EA">
        <w:tab/>
        <w:t>UE History Information</w:t>
      </w:r>
      <w:bookmarkEnd w:id="4"/>
      <w:bookmarkEnd w:id="5"/>
      <w:bookmarkEnd w:id="6"/>
      <w:bookmarkEnd w:id="7"/>
      <w:bookmarkEnd w:id="8"/>
    </w:p>
    <w:p w:rsidR="00F56D91" w:rsidRPr="008711EA" w:rsidRDefault="00F56D91" w:rsidP="00F56D91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11D0E" w:rsidRPr="00C37D2B" w:rsidTr="00906C4B">
        <w:trPr>
          <w:jc w:val="center"/>
          <w:ins w:id="9" w:author="CMCC" w:date="2021-01-15T14:50:00Z"/>
        </w:trPr>
        <w:tc>
          <w:tcPr>
            <w:tcW w:w="2578" w:type="dxa"/>
          </w:tcPr>
          <w:p w:rsidR="00011D0E" w:rsidRPr="008711EA" w:rsidRDefault="00011D0E" w:rsidP="00906C4B">
            <w:pPr>
              <w:pStyle w:val="TAL"/>
              <w:ind w:left="142"/>
              <w:rPr>
                <w:ins w:id="10" w:author="CMCC" w:date="2021-01-15T14:50:00Z"/>
                <w:rFonts w:cs="Arial"/>
                <w:lang w:eastAsia="ja-JP"/>
              </w:rPr>
            </w:pPr>
            <w:ins w:id="11" w:author="CMCC" w:date="2021-01-15T14:50:00Z">
              <w:r w:rsidRPr="00011D0E">
                <w:rPr>
                  <w:rFonts w:cs="Arial"/>
                </w:rPr>
                <w:t>&gt;</w:t>
              </w:r>
              <w:r w:rsidRPr="00011D0E">
                <w:t xml:space="preserve"> </w:t>
              </w:r>
              <w:r w:rsidRPr="00011D0E">
                <w:rPr>
                  <w:rFonts w:cs="Arial"/>
                </w:rPr>
                <w:t xml:space="preserve">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/>
                </w:rPr>
                <w:t xml:space="preserve"> </w:t>
              </w:r>
              <w:r w:rsidRPr="00011D0E">
                <w:rPr>
                  <w:rFonts w:cs="Arial" w:hint="eastAsia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011D0E" w:rsidRPr="008711EA" w:rsidRDefault="00011D0E" w:rsidP="00906C4B">
            <w:pPr>
              <w:pStyle w:val="TAL"/>
              <w:rPr>
                <w:ins w:id="12" w:author="CMCC" w:date="2021-01-15T14:50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011D0E" w:rsidRPr="008711EA" w:rsidRDefault="00011D0E" w:rsidP="00906C4B">
            <w:pPr>
              <w:pStyle w:val="TAL"/>
              <w:rPr>
                <w:ins w:id="13" w:author="CMCC" w:date="2021-01-15T14:50:00Z"/>
                <w:rFonts w:cs="Arial"/>
                <w:lang w:eastAsia="ja-JP"/>
              </w:rPr>
            </w:pPr>
            <w:ins w:id="14" w:author="CMCC" w:date="2021-01-15T14:50:00Z">
              <w:r w:rsidRPr="00011D0E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011D0E" w:rsidRPr="008711EA" w:rsidRDefault="00011D0E" w:rsidP="00906C4B">
            <w:pPr>
              <w:pStyle w:val="TAL"/>
              <w:rPr>
                <w:ins w:id="15" w:author="CMCC" w:date="2021-01-15T14:50:00Z"/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011D0E" w:rsidRPr="008711EA" w:rsidRDefault="00011D0E" w:rsidP="00906C4B">
            <w:pPr>
              <w:pStyle w:val="TAL"/>
              <w:rPr>
                <w:ins w:id="16" w:author="CMCC" w:date="2021-01-15T14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17" w:author="CMCC" w:date="2021-01-15T14:50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18" w:author="CMCC" w:date="2021-01-15T14:50:00Z"/>
                <w:rFonts w:cs="Arial"/>
                <w:lang w:eastAsia="ja-JP"/>
              </w:rPr>
            </w:pPr>
          </w:p>
        </w:tc>
      </w:tr>
      <w:tr w:rsidR="00011D0E" w:rsidRPr="00C37D2B" w:rsidTr="00906C4B">
        <w:trPr>
          <w:jc w:val="center"/>
          <w:ins w:id="19" w:author="CMCC" w:date="2021-01-15T14:50:00Z"/>
        </w:trPr>
        <w:tc>
          <w:tcPr>
            <w:tcW w:w="2578" w:type="dxa"/>
          </w:tcPr>
          <w:p w:rsidR="00011D0E" w:rsidRPr="00011D0E" w:rsidRDefault="00011D0E" w:rsidP="00906C4B">
            <w:pPr>
              <w:pStyle w:val="TAL"/>
              <w:ind w:left="142"/>
              <w:rPr>
                <w:ins w:id="20" w:author="CMCC" w:date="2021-01-15T14:50:00Z"/>
                <w:rFonts w:cs="Arial"/>
              </w:rPr>
            </w:pPr>
            <w:ins w:id="21" w:author="CMCC" w:date="2021-01-15T14:50:00Z">
              <w:r w:rsidRPr="00011D0E">
                <w:rPr>
                  <w:rFonts w:cs="Arial"/>
                </w:rPr>
                <w:t xml:space="preserve">&gt;&gt; 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 w:hint="eastAsia"/>
                  <w:lang w:eastAsia="zh-CN"/>
                </w:rPr>
                <w:t xml:space="preserve"> </w:t>
              </w:r>
              <w:r w:rsidRPr="00011D0E">
                <w:rPr>
                  <w:rFonts w:cs="Arial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011D0E" w:rsidRPr="008711EA" w:rsidRDefault="00011D0E" w:rsidP="00906C4B">
            <w:pPr>
              <w:pStyle w:val="TAL"/>
              <w:rPr>
                <w:ins w:id="22" w:author="CMCC" w:date="2021-01-15T14:50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011D0E" w:rsidRPr="00011D0E" w:rsidRDefault="00011D0E" w:rsidP="00906C4B">
            <w:pPr>
              <w:pStyle w:val="TAL"/>
              <w:rPr>
                <w:ins w:id="23" w:author="CMCC" w:date="2021-01-15T14:50:00Z"/>
                <w:i/>
                <w:lang w:eastAsia="ja-JP"/>
              </w:rPr>
            </w:pPr>
            <w:ins w:id="24" w:author="CMCC" w:date="2021-01-15T14:50:00Z">
              <w:r w:rsidRPr="00011D0E">
                <w:rPr>
                  <w:rFonts w:cs="Arial"/>
                  <w:i/>
                </w:rPr>
                <w:t>1..&lt;</w:t>
              </w:r>
              <w:r w:rsidRPr="00011D0E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Pr="00011D0E">
                <w:rPr>
                  <w:rFonts w:cs="Arial"/>
                  <w:i/>
                  <w:lang w:eastAsia="ja-JP"/>
                </w:rPr>
                <w:t>maxnoOf</w:t>
              </w:r>
              <w:r w:rsidRPr="00011D0E">
                <w:rPr>
                  <w:rFonts w:cs="Arial" w:hint="eastAsia"/>
                  <w:i/>
                  <w:lang w:eastAsia="zh-CN"/>
                </w:rPr>
                <w:t>PS</w:t>
              </w:r>
              <w:r w:rsidRPr="00011D0E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Pr="00011D0E">
                <w:rPr>
                  <w:rFonts w:cs="Arial"/>
                  <w:i/>
                </w:rPr>
                <w:t xml:space="preserve"> &gt;</w:t>
              </w:r>
            </w:ins>
          </w:p>
        </w:tc>
        <w:tc>
          <w:tcPr>
            <w:tcW w:w="1273" w:type="dxa"/>
          </w:tcPr>
          <w:p w:rsidR="00011D0E" w:rsidRPr="008711EA" w:rsidRDefault="00011D0E" w:rsidP="00906C4B">
            <w:pPr>
              <w:pStyle w:val="TAL"/>
              <w:rPr>
                <w:ins w:id="25" w:author="CMCC" w:date="2021-01-15T14:50:00Z"/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011D0E" w:rsidRPr="008711EA" w:rsidRDefault="00011D0E" w:rsidP="00906C4B">
            <w:pPr>
              <w:pStyle w:val="TAL"/>
              <w:rPr>
                <w:ins w:id="26" w:author="CMCC" w:date="2021-01-15T14:50:00Z"/>
                <w:rFonts w:cs="Arial"/>
                <w:lang w:eastAsia="ja-JP"/>
              </w:rPr>
            </w:pPr>
            <w:ins w:id="27" w:author="CMCC" w:date="2021-01-15T14:50:00Z">
              <w:r w:rsidRPr="00011D0E">
                <w:rPr>
                  <w:lang w:eastAsia="ja-JP"/>
                </w:rPr>
                <w:t>Most recent information is added to the top of this lis</w:t>
              </w:r>
              <w:r w:rsidRPr="00011D0E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28" w:author="CMCC" w:date="2021-01-15T14:50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29" w:author="CMCC" w:date="2021-01-15T14:50:00Z"/>
                <w:rFonts w:cs="Arial"/>
                <w:lang w:eastAsia="ja-JP"/>
              </w:rPr>
            </w:pPr>
          </w:p>
        </w:tc>
      </w:tr>
      <w:tr w:rsidR="00011D0E" w:rsidRPr="00C37D2B" w:rsidTr="00906C4B">
        <w:trPr>
          <w:jc w:val="center"/>
          <w:ins w:id="30" w:author="CMCC" w:date="2021-01-15T14:50:00Z"/>
        </w:trPr>
        <w:tc>
          <w:tcPr>
            <w:tcW w:w="2578" w:type="dxa"/>
          </w:tcPr>
          <w:p w:rsidR="00011D0E" w:rsidRPr="00011D0E" w:rsidRDefault="00011D0E" w:rsidP="00906C4B">
            <w:pPr>
              <w:pStyle w:val="TAL"/>
              <w:ind w:left="142"/>
              <w:rPr>
                <w:ins w:id="31" w:author="CMCC" w:date="2021-01-15T14:50:00Z"/>
                <w:rFonts w:cs="Arial"/>
              </w:rPr>
            </w:pPr>
            <w:ins w:id="32" w:author="CMCC" w:date="2021-01-15T14:50:00Z">
              <w:r w:rsidRPr="00011D0E">
                <w:rPr>
                  <w:rFonts w:cs="Arial"/>
                </w:rPr>
                <w:t xml:space="preserve">&gt;&gt;&gt; Last Visited </w:t>
              </w:r>
              <w:proofErr w:type="spellStart"/>
              <w:r w:rsidRPr="00011D0E">
                <w:rPr>
                  <w:rFonts w:cs="Arial" w:hint="eastAsia"/>
                  <w:lang w:eastAsia="zh-CN"/>
                </w:rPr>
                <w:t>PS</w:t>
              </w:r>
              <w:r w:rsidRPr="00011D0E">
                <w:rPr>
                  <w:rFonts w:cs="Arial"/>
                </w:rPr>
                <w:t>Cell</w:t>
              </w:r>
              <w:proofErr w:type="spellEnd"/>
              <w:r w:rsidRPr="00011D0E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8711EA" w:rsidRDefault="00011D0E" w:rsidP="00906C4B">
            <w:pPr>
              <w:pStyle w:val="TAL"/>
              <w:rPr>
                <w:ins w:id="33" w:author="CMCC" w:date="2021-01-15T14:50:00Z"/>
                <w:rFonts w:cs="Arial"/>
                <w:lang w:eastAsia="ja-JP"/>
              </w:rPr>
            </w:pPr>
            <w:ins w:id="34" w:author="CMCC" w:date="2021-01-15T14:50:00Z">
              <w:r w:rsidRPr="00011D0E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011D0E" w:rsidRPr="00011D0E" w:rsidRDefault="00011D0E" w:rsidP="00906C4B">
            <w:pPr>
              <w:pStyle w:val="TAL"/>
              <w:rPr>
                <w:ins w:id="35" w:author="CMCC" w:date="2021-01-15T14:50:00Z"/>
                <w:rFonts w:cs="Arial"/>
                <w:i/>
              </w:rPr>
            </w:pPr>
          </w:p>
        </w:tc>
        <w:tc>
          <w:tcPr>
            <w:tcW w:w="1273" w:type="dxa"/>
          </w:tcPr>
          <w:p w:rsidR="00011D0E" w:rsidRPr="008711EA" w:rsidRDefault="00011D0E" w:rsidP="00906C4B">
            <w:pPr>
              <w:pStyle w:val="TAL"/>
              <w:rPr>
                <w:ins w:id="36" w:author="CMCC" w:date="2021-01-15T14:50:00Z"/>
                <w:rFonts w:cs="Arial"/>
                <w:lang w:eastAsia="ja-JP"/>
              </w:rPr>
            </w:pPr>
            <w:ins w:id="37" w:author="CMCC" w:date="2021-01-15T14:50:00Z">
              <w:r w:rsidRPr="00011D0E">
                <w:rPr>
                  <w:rFonts w:eastAsia="Batang"/>
                </w:rPr>
                <w:t>9.2.</w:t>
              </w:r>
              <w:r w:rsidRPr="00011D0E">
                <w:rPr>
                  <w:rFonts w:hint="eastAsia"/>
                  <w:lang w:eastAsia="zh-CN"/>
                </w:rPr>
                <w:t>1.</w:t>
              </w:r>
              <w:r w:rsidRPr="00011D0E"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011D0E" w:rsidRPr="00011D0E" w:rsidRDefault="00011D0E" w:rsidP="00906C4B">
            <w:pPr>
              <w:pStyle w:val="TAL"/>
              <w:rPr>
                <w:ins w:id="38" w:author="CMCC" w:date="2021-01-15T14:50:00Z"/>
                <w:lang w:eastAsia="ja-JP"/>
              </w:rPr>
            </w:pPr>
          </w:p>
        </w:tc>
        <w:tc>
          <w:tcPr>
            <w:tcW w:w="1080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39" w:author="CMCC" w:date="2021-01-15T14:50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011D0E" w:rsidRPr="008711EA" w:rsidRDefault="00011D0E" w:rsidP="00906C4B">
            <w:pPr>
              <w:pStyle w:val="TAL"/>
              <w:jc w:val="center"/>
              <w:rPr>
                <w:ins w:id="40" w:author="CMCC" w:date="2021-01-15T14:50:00Z"/>
                <w:rFonts w:cs="Arial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6D91" w:rsidRPr="00C37D2B" w:rsidTr="00906C4B">
        <w:trPr>
          <w:jc w:val="center"/>
        </w:trPr>
        <w:tc>
          <w:tcPr>
            <w:tcW w:w="3811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760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  <w:tr w:rsidR="009307F0" w:rsidRPr="00C37D2B" w:rsidTr="00906C4B">
        <w:trPr>
          <w:jc w:val="center"/>
          <w:ins w:id="41" w:author="CMCC" w:date="2021-01-15T14:51:00Z"/>
        </w:trPr>
        <w:tc>
          <w:tcPr>
            <w:tcW w:w="3811" w:type="dxa"/>
          </w:tcPr>
          <w:p w:rsidR="009307F0" w:rsidRPr="008711EA" w:rsidRDefault="009307F0" w:rsidP="00F56D91">
            <w:pPr>
              <w:pStyle w:val="TAL"/>
              <w:rPr>
                <w:ins w:id="42" w:author="CMCC" w:date="2021-01-15T14:51:00Z"/>
                <w:rFonts w:cs="Arial"/>
                <w:lang w:eastAsia="ja-JP"/>
              </w:rPr>
            </w:pPr>
            <w:proofErr w:type="spellStart"/>
            <w:ins w:id="43" w:author="CMCC" w:date="2021-01-15T14:51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</w:ins>
          </w:p>
        </w:tc>
        <w:tc>
          <w:tcPr>
            <w:tcW w:w="5760" w:type="dxa"/>
          </w:tcPr>
          <w:p w:rsidR="009307F0" w:rsidRPr="008711EA" w:rsidRDefault="009307F0" w:rsidP="00F56D91">
            <w:pPr>
              <w:pStyle w:val="TAL"/>
              <w:rPr>
                <w:ins w:id="44" w:author="CMCC" w:date="2021-01-15T14:51:00Z"/>
                <w:rFonts w:cs="Arial"/>
                <w:lang w:eastAsia="ja-JP"/>
              </w:rPr>
            </w:pPr>
            <w:ins w:id="45" w:author="CMCC" w:date="2021-01-15T14:51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C21D40" w:rsidRDefault="00C21D40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011D0E" w:rsidRPr="00C37D2B" w:rsidRDefault="00011D0E" w:rsidP="00011D0E">
      <w:pPr>
        <w:pStyle w:val="3"/>
        <w:rPr>
          <w:ins w:id="46" w:author="CMCC" w:date="2021-01-15T14:49:00Z"/>
          <w:rFonts w:eastAsia="Batang"/>
        </w:rPr>
      </w:pPr>
      <w:bookmarkStart w:id="47" w:name="_Toc20954502"/>
      <w:bookmarkStart w:id="48" w:name="_Toc29902507"/>
      <w:bookmarkStart w:id="49" w:name="_Toc29906511"/>
      <w:bookmarkStart w:id="50" w:name="_Toc36550501"/>
      <w:bookmarkStart w:id="51" w:name="_Toc45104258"/>
      <w:bookmarkStart w:id="52" w:name="_Toc45227754"/>
      <w:bookmarkStart w:id="53" w:name="_Toc45891568"/>
      <w:bookmarkStart w:id="54" w:name="_Toc51764212"/>
      <w:ins w:id="55" w:author="CMCC" w:date="2021-01-15T14:49:00Z">
        <w:r>
          <w:rPr>
            <w:rFonts w:eastAsia="Batang"/>
          </w:rPr>
          <w:t>9.2.</w:t>
        </w:r>
        <w:r>
          <w:rPr>
            <w:rFonts w:hint="eastAsia"/>
            <w:lang w:eastAsia="zh-CN"/>
          </w:rPr>
          <w:t>1</w:t>
        </w:r>
        <w:proofErr w:type="gramStart"/>
        <w:r w:rsidR="005C7392" w:rsidRPr="005C7392">
          <w:rPr>
            <w:rFonts w:eastAsia="Batang"/>
            <w:rPrChange w:id="56" w:author="CMCC" w:date="2021-01-15T14:50:00Z">
              <w:rPr>
                <w:lang w:eastAsia="zh-CN"/>
              </w:rPr>
            </w:rPrChange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:rsidR="00011D0E" w:rsidRPr="00C37D2B" w:rsidRDefault="00011D0E" w:rsidP="00011D0E">
      <w:pPr>
        <w:rPr>
          <w:ins w:id="57" w:author="CMCC" w:date="2021-01-15T14:49:00Z"/>
        </w:rPr>
      </w:pPr>
      <w:ins w:id="58" w:author="CMCC" w:date="2021-01-15T14:49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011D0E" w:rsidRPr="00C37D2B" w:rsidTr="00310235">
        <w:trPr>
          <w:jc w:val="center"/>
          <w:ins w:id="59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H"/>
              <w:rPr>
                <w:ins w:id="60" w:author="CMCC" w:date="2021-01-15T14:49:00Z"/>
                <w:lang w:eastAsia="ja-JP"/>
              </w:rPr>
            </w:pPr>
            <w:ins w:id="61" w:author="CMCC" w:date="2021-01-15T14:4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H"/>
              <w:rPr>
                <w:ins w:id="62" w:author="CMCC" w:date="2021-01-15T14:49:00Z"/>
                <w:lang w:eastAsia="ja-JP"/>
              </w:rPr>
            </w:pPr>
            <w:ins w:id="63" w:author="CMCC" w:date="2021-01-15T14:4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H"/>
              <w:rPr>
                <w:ins w:id="64" w:author="CMCC" w:date="2021-01-15T14:49:00Z"/>
                <w:lang w:eastAsia="ja-JP"/>
              </w:rPr>
            </w:pPr>
            <w:ins w:id="65" w:author="CMCC" w:date="2021-01-15T14:4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H"/>
              <w:rPr>
                <w:ins w:id="66" w:author="CMCC" w:date="2021-01-15T14:49:00Z"/>
                <w:lang w:eastAsia="ja-JP"/>
              </w:rPr>
            </w:pPr>
            <w:ins w:id="67" w:author="CMCC" w:date="2021-01-15T14:4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H"/>
              <w:rPr>
                <w:ins w:id="68" w:author="CMCC" w:date="2021-01-15T14:49:00Z"/>
                <w:lang w:eastAsia="ja-JP"/>
              </w:rPr>
            </w:pPr>
            <w:ins w:id="69" w:author="CMCC" w:date="2021-01-15T14:4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H"/>
              <w:rPr>
                <w:ins w:id="70" w:author="CMCC" w:date="2021-01-15T14:49:00Z"/>
                <w:b w:val="0"/>
                <w:lang w:eastAsia="ja-JP"/>
              </w:rPr>
            </w:pPr>
            <w:ins w:id="71" w:author="CMCC" w:date="2021-01-15T14:4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H"/>
              <w:rPr>
                <w:ins w:id="72" w:author="CMCC" w:date="2021-01-15T14:49:00Z"/>
                <w:b w:val="0"/>
                <w:lang w:eastAsia="ja-JP"/>
              </w:rPr>
            </w:pPr>
            <w:ins w:id="73" w:author="CMCC" w:date="2021-01-15T14:4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011D0E" w:rsidRPr="00C37D2B" w:rsidTr="00310235">
        <w:trPr>
          <w:jc w:val="center"/>
          <w:ins w:id="74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rPr>
                <w:ins w:id="75" w:author="CMCC" w:date="2021-01-15T14:49:00Z"/>
                <w:lang w:eastAsia="ja-JP"/>
              </w:rPr>
            </w:pPr>
            <w:ins w:id="76" w:author="CMCC" w:date="2021-01-15T14:49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77" w:author="CMCC" w:date="2021-01-15T14:49:00Z"/>
                <w:lang w:eastAsia="ja-JP"/>
              </w:rPr>
            </w:pPr>
            <w:ins w:id="78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79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80" w:author="CMCC" w:date="2021-01-15T14:49:00Z"/>
                <w:lang w:eastAsia="ja-JP"/>
              </w:rPr>
            </w:pPr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81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82" w:author="CMCC" w:date="2021-01-15T14:49:00Z"/>
                <w:lang w:eastAsia="ja-JP"/>
              </w:rPr>
            </w:pPr>
            <w:ins w:id="83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84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85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ind w:left="142"/>
              <w:rPr>
                <w:ins w:id="86" w:author="CMCC" w:date="2021-01-15T14:49:00Z"/>
                <w:lang w:eastAsia="ja-JP"/>
              </w:rPr>
            </w:pPr>
            <w:ins w:id="87" w:author="CMCC" w:date="2021-01-15T14:4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88" w:author="CMCC" w:date="2021-01-15T14:49:00Z"/>
                <w:lang w:eastAsia="ja-JP"/>
              </w:rPr>
            </w:pPr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89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90" w:author="CMCC" w:date="2021-01-15T14:49:00Z"/>
                <w:lang w:eastAsia="ja-JP"/>
              </w:rPr>
            </w:pPr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91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92" w:author="CMCC" w:date="2021-01-15T14:49:00Z"/>
                <w:lang w:eastAsia="ja-JP"/>
              </w:rPr>
            </w:pPr>
            <w:ins w:id="93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94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95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ind w:left="284"/>
              <w:rPr>
                <w:ins w:id="96" w:author="CMCC" w:date="2021-01-15T14:49:00Z"/>
                <w:lang w:eastAsia="ja-JP"/>
              </w:rPr>
            </w:pPr>
            <w:ins w:id="97" w:author="CMCC" w:date="2021-01-15T14:49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98" w:author="CMCC" w:date="2021-01-15T14:49:00Z"/>
                <w:lang w:eastAsia="ja-JP"/>
              </w:rPr>
            </w:pPr>
            <w:ins w:id="99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100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101" w:author="CMCC" w:date="2021-01-15T14:49:00Z"/>
                <w:lang w:eastAsia="zh-CN"/>
              </w:rPr>
            </w:pPr>
            <w:ins w:id="102" w:author="CMCC" w:date="2021-01-15T14:49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1.Y</w:t>
              </w:r>
            </w:ins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103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04" w:author="CMCC" w:date="2021-01-15T14:49:00Z"/>
                <w:lang w:eastAsia="ja-JP"/>
              </w:rPr>
            </w:pPr>
            <w:ins w:id="105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06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07" w:author="CMCC" w:date="2021-01-15T14:49:00Z"/>
        </w:trPr>
        <w:tc>
          <w:tcPr>
            <w:tcW w:w="2578" w:type="dxa"/>
          </w:tcPr>
          <w:p w:rsidR="00011D0E" w:rsidRDefault="00011D0E" w:rsidP="00310235">
            <w:pPr>
              <w:pStyle w:val="TAL"/>
              <w:ind w:firstLineChars="100" w:firstLine="180"/>
              <w:rPr>
                <w:ins w:id="108" w:author="CMCC" w:date="2021-01-15T14:49:00Z"/>
                <w:lang w:eastAsia="ja-JP"/>
              </w:rPr>
            </w:pPr>
            <w:ins w:id="109" w:author="CMCC" w:date="2021-01-15T14:4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110" w:author="CMCC" w:date="2021-01-15T14:49:00Z"/>
                <w:lang w:eastAsia="ja-JP"/>
              </w:rPr>
            </w:pPr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111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112" w:author="CMCC" w:date="2021-01-15T14:49:00Z"/>
                <w:lang w:eastAsia="ja-JP"/>
              </w:rPr>
            </w:pPr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113" w:author="CMCC" w:date="2021-01-15T14:49:00Z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14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15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16" w:author="CMCC" w:date="2021-01-15T14:49:00Z"/>
        </w:trPr>
        <w:tc>
          <w:tcPr>
            <w:tcW w:w="2578" w:type="dxa"/>
          </w:tcPr>
          <w:p w:rsidR="00011D0E" w:rsidRPr="00C37D2B" w:rsidRDefault="00011D0E" w:rsidP="00310235">
            <w:pPr>
              <w:pStyle w:val="TAL"/>
              <w:ind w:left="284"/>
              <w:rPr>
                <w:ins w:id="117" w:author="CMCC" w:date="2021-01-15T14:49:00Z"/>
                <w:lang w:eastAsia="ja-JP"/>
              </w:rPr>
            </w:pPr>
            <w:ins w:id="118" w:author="CMCC" w:date="2021-01-15T14:49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11D0E" w:rsidRPr="00C37D2B" w:rsidRDefault="00011D0E" w:rsidP="00310235">
            <w:pPr>
              <w:pStyle w:val="TAL"/>
              <w:rPr>
                <w:ins w:id="119" w:author="CMCC" w:date="2021-01-15T14:49:00Z"/>
                <w:lang w:eastAsia="ja-JP"/>
              </w:rPr>
            </w:pPr>
            <w:ins w:id="120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11D0E" w:rsidRPr="00C37D2B" w:rsidRDefault="00011D0E" w:rsidP="00310235">
            <w:pPr>
              <w:pStyle w:val="TAL"/>
              <w:rPr>
                <w:ins w:id="121" w:author="CMCC" w:date="2021-01-15T14:49:00Z"/>
                <w:lang w:eastAsia="ja-JP"/>
              </w:rPr>
            </w:pPr>
          </w:p>
        </w:tc>
        <w:tc>
          <w:tcPr>
            <w:tcW w:w="1273" w:type="dxa"/>
          </w:tcPr>
          <w:p w:rsidR="00011D0E" w:rsidRPr="00C37D2B" w:rsidRDefault="00011D0E" w:rsidP="00310235">
            <w:pPr>
              <w:pStyle w:val="TAL"/>
              <w:rPr>
                <w:ins w:id="122" w:author="CMCC" w:date="2021-01-15T14:49:00Z"/>
                <w:lang w:eastAsia="ja-JP"/>
              </w:rPr>
            </w:pPr>
            <w:ins w:id="123" w:author="CMCC" w:date="2021-01-15T14:4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011D0E" w:rsidRPr="00C37D2B" w:rsidRDefault="00011D0E" w:rsidP="00310235">
            <w:pPr>
              <w:pStyle w:val="TAL"/>
              <w:rPr>
                <w:ins w:id="124" w:author="CMCC" w:date="2021-01-15T14:49:00Z"/>
                <w:lang w:eastAsia="ja-JP"/>
              </w:rPr>
            </w:pPr>
            <w:ins w:id="125" w:author="CMCC" w:date="2021-01-15T14:4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26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27" w:author="CMCC" w:date="2021-01-15T14:49:00Z"/>
                <w:lang w:eastAsia="ja-JP"/>
              </w:rPr>
            </w:pPr>
          </w:p>
        </w:tc>
      </w:tr>
    </w:tbl>
    <w:p w:rsidR="00011D0E" w:rsidRDefault="00011D0E" w:rsidP="00011D0E">
      <w:pPr>
        <w:rPr>
          <w:ins w:id="128" w:author="CMCC" w:date="2021-01-15T14:49:00Z"/>
          <w:rFonts w:ascii="Courier New" w:hAnsi="Courier New"/>
          <w:snapToGrid w:val="0"/>
          <w:sz w:val="16"/>
          <w:lang w:eastAsia="zh-CN"/>
        </w:rPr>
      </w:pPr>
    </w:p>
    <w:p w:rsidR="00011D0E" w:rsidRPr="00C37D2B" w:rsidRDefault="00011D0E" w:rsidP="00011D0E">
      <w:pPr>
        <w:pStyle w:val="3"/>
        <w:rPr>
          <w:ins w:id="129" w:author="CMCC" w:date="2021-01-15T14:49:00Z"/>
        </w:rPr>
      </w:pPr>
      <w:bookmarkStart w:id="130" w:name="_Toc20954503"/>
      <w:bookmarkStart w:id="131" w:name="_Toc29902508"/>
      <w:bookmarkStart w:id="132" w:name="_Toc29906512"/>
      <w:bookmarkStart w:id="133" w:name="_Toc36550502"/>
      <w:bookmarkStart w:id="134" w:name="_Toc45104259"/>
      <w:bookmarkStart w:id="135" w:name="_Toc45227755"/>
      <w:bookmarkStart w:id="136" w:name="_Toc45891569"/>
      <w:bookmarkStart w:id="137" w:name="_Toc51764213"/>
      <w:ins w:id="138" w:author="CMCC" w:date="2021-01-15T14:49:00Z">
        <w:r w:rsidRPr="00C37D2B">
          <w:lastRenderedPageBreak/>
          <w:t>9.2.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:rsidR="00011D0E" w:rsidRPr="00C37D2B" w:rsidRDefault="00011D0E" w:rsidP="00011D0E">
      <w:pPr>
        <w:rPr>
          <w:ins w:id="139" w:author="CMCC" w:date="2021-01-15T14:49:00Z"/>
        </w:rPr>
      </w:pPr>
      <w:ins w:id="140" w:author="CMCC" w:date="2021-01-15T14:49:00Z">
        <w:r w:rsidRPr="00C37D2B">
          <w:t xml:space="preserve">The 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011D0E" w:rsidRPr="00C37D2B" w:rsidTr="00310235">
        <w:trPr>
          <w:jc w:val="center"/>
          <w:ins w:id="141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H"/>
              <w:rPr>
                <w:ins w:id="142" w:author="CMCC" w:date="2021-01-15T14:49:00Z"/>
                <w:lang w:eastAsia="ja-JP"/>
              </w:rPr>
            </w:pPr>
            <w:ins w:id="143" w:author="CMCC" w:date="2021-01-15T14:4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H"/>
              <w:rPr>
                <w:ins w:id="144" w:author="CMCC" w:date="2021-01-15T14:49:00Z"/>
                <w:lang w:eastAsia="ja-JP"/>
              </w:rPr>
            </w:pPr>
            <w:ins w:id="145" w:author="CMCC" w:date="2021-01-15T14:4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H"/>
              <w:rPr>
                <w:ins w:id="146" w:author="CMCC" w:date="2021-01-15T14:49:00Z"/>
                <w:lang w:eastAsia="ja-JP"/>
              </w:rPr>
            </w:pPr>
            <w:ins w:id="147" w:author="CMCC" w:date="2021-01-15T14:4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H"/>
              <w:rPr>
                <w:ins w:id="148" w:author="CMCC" w:date="2021-01-15T14:49:00Z"/>
                <w:lang w:eastAsia="ja-JP"/>
              </w:rPr>
            </w:pPr>
            <w:ins w:id="149" w:author="CMCC" w:date="2021-01-15T14:4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H"/>
              <w:rPr>
                <w:ins w:id="150" w:author="CMCC" w:date="2021-01-15T14:49:00Z"/>
                <w:lang w:eastAsia="ja-JP"/>
              </w:rPr>
            </w:pPr>
            <w:ins w:id="151" w:author="CMCC" w:date="2021-01-15T14:4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H"/>
              <w:rPr>
                <w:ins w:id="152" w:author="CMCC" w:date="2021-01-15T14:49:00Z"/>
                <w:b w:val="0"/>
                <w:lang w:eastAsia="ja-JP"/>
              </w:rPr>
            </w:pPr>
            <w:ins w:id="153" w:author="CMCC" w:date="2021-01-15T14:4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H"/>
              <w:rPr>
                <w:ins w:id="154" w:author="CMCC" w:date="2021-01-15T14:49:00Z"/>
                <w:b w:val="0"/>
                <w:lang w:eastAsia="ja-JP"/>
              </w:rPr>
            </w:pPr>
            <w:ins w:id="155" w:author="CMCC" w:date="2021-01-15T14:4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011D0E" w:rsidRPr="00C37D2B" w:rsidTr="00310235">
        <w:trPr>
          <w:jc w:val="center"/>
          <w:ins w:id="156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L"/>
              <w:rPr>
                <w:ins w:id="157" w:author="CMCC" w:date="2021-01-15T14:49:00Z"/>
                <w:lang w:eastAsia="ja-JP"/>
              </w:rPr>
            </w:pPr>
            <w:proofErr w:type="spellStart"/>
            <w:ins w:id="158" w:author="CMCC" w:date="2021-01-15T14:49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L"/>
              <w:rPr>
                <w:ins w:id="159" w:author="CMCC" w:date="2021-01-15T14:49:00Z"/>
                <w:lang w:eastAsia="zh-CN"/>
              </w:rPr>
            </w:pPr>
            <w:ins w:id="160" w:author="CMCC" w:date="2021-01-15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161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8711EA" w:rsidRDefault="00011D0E" w:rsidP="00310235">
            <w:pPr>
              <w:pStyle w:val="TAL"/>
              <w:rPr>
                <w:ins w:id="162" w:author="CMCC" w:date="2021-01-15T14:49:00Z"/>
                <w:rFonts w:cs="Arial"/>
                <w:lang w:eastAsia="ja-JP"/>
              </w:rPr>
            </w:pPr>
            <w:ins w:id="163" w:author="CMCC" w:date="2021-01-15T14:49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011D0E" w:rsidRPr="008711EA" w:rsidRDefault="00011D0E" w:rsidP="00310235">
            <w:pPr>
              <w:pStyle w:val="TAL"/>
              <w:rPr>
                <w:ins w:id="164" w:author="CMCC" w:date="2021-01-15T14:49:00Z"/>
                <w:rFonts w:cs="Arial"/>
                <w:lang w:eastAsia="ja-JP"/>
              </w:rPr>
            </w:pPr>
            <w:ins w:id="165" w:author="CMCC" w:date="2021-01-15T14:49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011D0E" w:rsidRPr="00C37D2B" w:rsidRDefault="00011D0E" w:rsidP="00310235">
            <w:pPr>
              <w:pStyle w:val="TAL"/>
              <w:rPr>
                <w:ins w:id="166" w:author="CMCC" w:date="2021-01-15T14:49:00Z"/>
                <w:lang w:eastAsia="ja-JP"/>
              </w:rPr>
            </w:pPr>
            <w:ins w:id="167" w:author="CMCC" w:date="2021-01-15T14:49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68" w:author="CMCC" w:date="2021-01-15T14:4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69" w:author="CMCC" w:date="2021-01-15T14:49:00Z"/>
                <w:lang w:eastAsia="ja-JP"/>
              </w:rPr>
            </w:pPr>
            <w:ins w:id="170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71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72" w:author="CMCC" w:date="2021-01-15T14:49:00Z"/>
        </w:trPr>
        <w:tc>
          <w:tcPr>
            <w:tcW w:w="2328" w:type="dxa"/>
          </w:tcPr>
          <w:p w:rsidR="00011D0E" w:rsidRDefault="00011D0E" w:rsidP="00310235">
            <w:pPr>
              <w:pStyle w:val="TAL"/>
              <w:rPr>
                <w:ins w:id="173" w:author="CMCC" w:date="2021-01-15T14:49:00Z"/>
                <w:lang w:eastAsia="zh-CN"/>
              </w:rPr>
            </w:pPr>
            <w:ins w:id="174" w:author="CMCC" w:date="2021-01-15T14:49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011D0E" w:rsidRDefault="00011D0E" w:rsidP="00310235">
            <w:pPr>
              <w:pStyle w:val="TAL"/>
              <w:rPr>
                <w:ins w:id="175" w:author="CMCC" w:date="2021-01-15T14:49:00Z"/>
                <w:lang w:eastAsia="zh-CN"/>
              </w:rPr>
            </w:pPr>
            <w:ins w:id="176" w:author="CMCC" w:date="2021-01-15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177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78" w:author="CMCC" w:date="2021-01-15T14:49:00Z"/>
                <w:lang w:eastAsia="ja-JP"/>
              </w:rPr>
            </w:pPr>
            <w:ins w:id="179" w:author="CMCC" w:date="2021-01-15T14:49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011D0E" w:rsidRPr="00B3461E" w:rsidRDefault="00011D0E" w:rsidP="00310235">
            <w:pPr>
              <w:pStyle w:val="TAL"/>
              <w:rPr>
                <w:ins w:id="180" w:author="CMCC" w:date="2021-01-15T14:49:00Z"/>
                <w:rFonts w:eastAsia="宋体"/>
                <w:lang w:eastAsia="zh-CN"/>
              </w:rPr>
            </w:pPr>
            <w:ins w:id="181" w:author="CMCC" w:date="2021-01-15T14:49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PSC</w:t>
              </w:r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82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83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84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L"/>
              <w:rPr>
                <w:ins w:id="185" w:author="CMCC" w:date="2021-01-15T14:49:00Z"/>
                <w:lang w:eastAsia="ja-JP"/>
              </w:rPr>
            </w:pPr>
            <w:ins w:id="186" w:author="CMCC" w:date="2021-01-15T14:49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011D0E" w:rsidRDefault="00011D0E" w:rsidP="00310235">
            <w:pPr>
              <w:pStyle w:val="TAL"/>
              <w:rPr>
                <w:ins w:id="187" w:author="CMCC" w:date="2021-01-15T14:49:00Z"/>
                <w:lang w:eastAsia="zh-CN"/>
              </w:rPr>
            </w:pPr>
            <w:ins w:id="188" w:author="CMCC" w:date="2021-01-15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189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90" w:author="CMCC" w:date="2021-01-15T14:49:00Z"/>
                <w:lang w:eastAsia="zh-CN"/>
              </w:rPr>
            </w:pPr>
            <w:ins w:id="191" w:author="CMCC" w:date="2021-01-15T14:49:00Z">
              <w:r w:rsidRPr="00C37D2B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1.95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192" w:author="CMCC" w:date="2021-01-15T14:49:00Z"/>
                <w:szCs w:val="18"/>
                <w:lang w:eastAsia="ja-JP"/>
              </w:rPr>
            </w:pPr>
            <w:ins w:id="193" w:author="CMCC" w:date="2021-01-15T14:49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194" w:author="CMCC" w:date="2021-01-15T14:49:00Z"/>
                <w:lang w:eastAsia="ja-JP"/>
              </w:rPr>
            </w:pPr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195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196" w:author="CMCC" w:date="2021-01-15T14:49:00Z"/>
        </w:trPr>
        <w:tc>
          <w:tcPr>
            <w:tcW w:w="2328" w:type="dxa"/>
          </w:tcPr>
          <w:p w:rsidR="00011D0E" w:rsidRPr="00C37D2B" w:rsidRDefault="00011D0E" w:rsidP="00310235">
            <w:pPr>
              <w:pStyle w:val="TAL"/>
              <w:rPr>
                <w:ins w:id="197" w:author="CMCC" w:date="2021-01-15T14:49:00Z"/>
                <w:lang w:eastAsia="ja-JP"/>
              </w:rPr>
            </w:pPr>
            <w:ins w:id="198" w:author="CMCC" w:date="2021-01-15T14:49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L"/>
              <w:rPr>
                <w:ins w:id="199" w:author="CMCC" w:date="2021-01-15T14:49:00Z"/>
                <w:lang w:eastAsia="ja-JP"/>
              </w:rPr>
            </w:pPr>
            <w:ins w:id="200" w:author="CMCC" w:date="2021-01-15T14:4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11D0E" w:rsidRPr="00C37D2B" w:rsidRDefault="00011D0E" w:rsidP="00310235">
            <w:pPr>
              <w:pStyle w:val="TAL"/>
              <w:rPr>
                <w:ins w:id="201" w:author="CMCC" w:date="2021-01-15T14:49:00Z"/>
                <w:lang w:eastAsia="ja-JP"/>
              </w:rPr>
            </w:pPr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202" w:author="CMCC" w:date="2021-01-15T14:49:00Z"/>
                <w:lang w:eastAsia="ja-JP"/>
              </w:rPr>
            </w:pPr>
            <w:ins w:id="203" w:author="CMCC" w:date="2021-01-15T14:49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011D0E" w:rsidRPr="00C37D2B" w:rsidRDefault="00011D0E" w:rsidP="00310235">
            <w:pPr>
              <w:pStyle w:val="TAL"/>
              <w:rPr>
                <w:ins w:id="204" w:author="CMCC" w:date="2021-01-15T14:49:00Z"/>
                <w:bCs/>
                <w:szCs w:val="18"/>
                <w:lang w:eastAsia="ja-JP"/>
              </w:rPr>
            </w:pPr>
            <w:ins w:id="205" w:author="CMCC" w:date="2021-01-15T14:4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011D0E" w:rsidRPr="00C37D2B" w:rsidRDefault="00011D0E" w:rsidP="00310235">
            <w:pPr>
              <w:pStyle w:val="TAC"/>
              <w:rPr>
                <w:ins w:id="206" w:author="CMCC" w:date="2021-01-15T14:49:00Z"/>
                <w:lang w:eastAsia="ja-JP"/>
              </w:rPr>
            </w:pPr>
            <w:ins w:id="207" w:author="CMCC" w:date="2021-01-15T14:4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11D0E" w:rsidRPr="00C37D2B" w:rsidRDefault="00011D0E" w:rsidP="00310235">
            <w:pPr>
              <w:pStyle w:val="TAC"/>
              <w:rPr>
                <w:ins w:id="208" w:author="CMCC" w:date="2021-01-15T14:49:00Z"/>
                <w:lang w:eastAsia="ja-JP"/>
              </w:rPr>
            </w:pPr>
          </w:p>
        </w:tc>
      </w:tr>
      <w:tr w:rsidR="00011D0E" w:rsidRPr="00C37D2B" w:rsidTr="00310235">
        <w:trPr>
          <w:jc w:val="center"/>
          <w:ins w:id="209" w:author="CMCC" w:date="2021-01-15T14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0" w:author="CMCC" w:date="2021-01-15T14:49:00Z"/>
                <w:lang w:eastAsia="ja-JP"/>
              </w:rPr>
            </w:pPr>
            <w:ins w:id="211" w:author="CMCC" w:date="2021-01-15T14:49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2" w:author="CMCC" w:date="2021-01-15T14:49:00Z"/>
                <w:lang w:eastAsia="ja-JP"/>
              </w:rPr>
            </w:pPr>
            <w:ins w:id="213" w:author="CMCC" w:date="2021-01-15T14:4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4" w:author="CMCC" w:date="2021-01-15T14:4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5" w:author="CMCC" w:date="2021-01-15T14:49:00Z"/>
                <w:lang w:eastAsia="ja-JP"/>
              </w:rPr>
            </w:pPr>
            <w:ins w:id="216" w:author="CMCC" w:date="2021-01-15T14:49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L"/>
              <w:rPr>
                <w:ins w:id="217" w:author="CMCC" w:date="2021-01-15T14:49:00Z"/>
                <w:bCs/>
                <w:szCs w:val="18"/>
                <w:lang w:eastAsia="ja-JP"/>
              </w:rPr>
            </w:pPr>
            <w:ins w:id="218" w:author="CMCC" w:date="2021-01-15T14:4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C"/>
              <w:rPr>
                <w:ins w:id="219" w:author="CMCC" w:date="2021-01-15T14:49:00Z"/>
                <w:lang w:eastAsia="ja-JP"/>
              </w:rPr>
            </w:pPr>
            <w:ins w:id="220" w:author="CMCC" w:date="2021-01-15T14:4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0E" w:rsidRPr="00C37D2B" w:rsidRDefault="00011D0E" w:rsidP="00310235">
            <w:pPr>
              <w:pStyle w:val="TAC"/>
              <w:rPr>
                <w:ins w:id="221" w:author="CMCC" w:date="2021-01-15T14:49:00Z"/>
                <w:lang w:eastAsia="ja-JP"/>
              </w:rPr>
            </w:pPr>
            <w:ins w:id="222" w:author="CMCC" w:date="2021-01-15T14:4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011D0E" w:rsidRDefault="00011D0E" w:rsidP="00011D0E">
      <w:pPr>
        <w:rPr>
          <w:ins w:id="223" w:author="CMCC" w:date="2021-01-15T14:49:00Z"/>
          <w:rFonts w:ascii="Courier New" w:hAnsi="Courier New"/>
          <w:snapToGrid w:val="0"/>
          <w:sz w:val="16"/>
          <w:lang w:eastAsia="zh-CN"/>
        </w:rPr>
      </w:pPr>
    </w:p>
    <w:p w:rsidR="00011D0E" w:rsidRPr="00DC0CAE" w:rsidRDefault="00011D0E" w:rsidP="00011D0E">
      <w:pPr>
        <w:rPr>
          <w:ins w:id="224" w:author="CMCC" w:date="2021-01-15T14:49:00Z"/>
          <w:rFonts w:ascii="Courier New" w:hAnsi="Courier New"/>
          <w:snapToGrid w:val="0"/>
          <w:sz w:val="16"/>
          <w:lang w:eastAsia="zh-CN"/>
        </w:rPr>
      </w:pPr>
    </w:p>
    <w:p w:rsidR="00011D0E" w:rsidRDefault="00011D0E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50E" w:rsidRDefault="00D3550E">
      <w:r>
        <w:separator/>
      </w:r>
    </w:p>
  </w:endnote>
  <w:endnote w:type="continuationSeparator" w:id="0">
    <w:p w:rsidR="00D3550E" w:rsidRDefault="00D35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50E" w:rsidRDefault="00D3550E">
      <w:r>
        <w:separator/>
      </w:r>
    </w:p>
  </w:footnote>
  <w:footnote w:type="continuationSeparator" w:id="0">
    <w:p w:rsidR="00D3550E" w:rsidRDefault="00D35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2F45"/>
    <w:rsid w:val="00CF17A4"/>
    <w:rsid w:val="00CF3DFC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8871F3-2234-43F6-8B0E-A51879BF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14</cp:revision>
  <cp:lastPrinted>1900-12-31T16:00:00Z</cp:lastPrinted>
  <dcterms:created xsi:type="dcterms:W3CDTF">2021-01-15T06:45:00Z</dcterms:created>
  <dcterms:modified xsi:type="dcterms:W3CDTF">2021-01-15T07:37:00Z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